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B306E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BF4A9D" w:rsidRPr="00BF4A9D">
        <w:rPr>
          <w:b/>
          <w:noProof/>
          <w:sz w:val="24"/>
        </w:rPr>
        <w:t>20623</w:t>
      </w:r>
      <w:r w:rsidR="00BF4A9D">
        <w:rPr>
          <w:b/>
          <w:noProof/>
          <w:sz w:val="24"/>
        </w:rPr>
        <w:t>3</w:t>
      </w:r>
    </w:p>
    <w:p w14:paraId="5DC21640" w14:textId="37397174" w:rsidR="003674C0" w:rsidRDefault="00941BFE" w:rsidP="00677E82">
      <w:pPr>
        <w:pStyle w:val="CRCoverPage"/>
        <w:rPr>
          <w:b/>
          <w:noProof/>
          <w:sz w:val="24"/>
        </w:rPr>
      </w:pPr>
      <w:r>
        <w:rPr>
          <w:b/>
          <w:noProof/>
          <w:sz w:val="24"/>
        </w:rPr>
        <w:t>Electronic meeting</w:t>
      </w:r>
      <w:r w:rsidR="003674C0">
        <w:rPr>
          <w:b/>
          <w:noProof/>
          <w:sz w:val="24"/>
        </w:rPr>
        <w:t xml:space="preserve">, </w:t>
      </w:r>
      <w:r w:rsidR="00E9397B">
        <w:rPr>
          <w:b/>
          <w:noProof/>
          <w:sz w:val="24"/>
        </w:rPr>
        <w:t>15</w:t>
      </w:r>
      <w:r w:rsidR="005B433D">
        <w:rPr>
          <w:b/>
          <w:noProof/>
          <w:sz w:val="24"/>
        </w:rPr>
        <w:t>-</w:t>
      </w:r>
      <w:r w:rsidR="00E9397B">
        <w:rPr>
          <w:b/>
          <w:noProof/>
          <w:sz w:val="24"/>
        </w:rPr>
        <w:t>23</w:t>
      </w:r>
      <w:r w:rsidR="00230865">
        <w:rPr>
          <w:b/>
          <w:noProof/>
          <w:sz w:val="24"/>
        </w:rPr>
        <w:t xml:space="preserve"> </w:t>
      </w:r>
      <w:r w:rsidR="00FB096F">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AE692B" w:rsidR="001E41F3" w:rsidRPr="00410371" w:rsidRDefault="00BF4A9D" w:rsidP="00CE50AF">
            <w:pPr>
              <w:pStyle w:val="CRCoverPage"/>
              <w:spacing w:after="0"/>
              <w:rPr>
                <w:noProof/>
              </w:rPr>
            </w:pPr>
            <w:r>
              <w:rPr>
                <w:b/>
                <w:noProof/>
                <w:sz w:val="28"/>
                <w:lang w:eastAsia="zh-CN"/>
              </w:rPr>
              <w:t>2742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A31545" w:rsidR="001E41F3" w:rsidRPr="00410371" w:rsidRDefault="00570453" w:rsidP="00FB09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FB096F">
              <w:rPr>
                <w:b/>
                <w:noProof/>
                <w:sz w:val="28"/>
              </w:rPr>
              <w:t>7</w:t>
            </w:r>
            <w:r w:rsidR="00FC683D">
              <w:rPr>
                <w:b/>
                <w:noProof/>
                <w:sz w:val="28"/>
              </w:rPr>
              <w:t>.</w:t>
            </w:r>
            <w:r w:rsidR="00FB096F">
              <w:rPr>
                <w:b/>
                <w:noProof/>
                <w:sz w:val="28"/>
              </w:rPr>
              <w:t>0</w:t>
            </w:r>
            <w:r w:rsidR="00FC683D">
              <w:rPr>
                <w:b/>
                <w:noProof/>
                <w:sz w:val="28"/>
              </w:rPr>
              <w:t>.</w:t>
            </w:r>
            <w:r w:rsidR="00FB096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9CDB46" w:rsidR="001E41F3" w:rsidRDefault="00200171" w:rsidP="00200171">
            <w:pPr>
              <w:pStyle w:val="CRCoverPage"/>
              <w:spacing w:after="0"/>
              <w:ind w:firstLineChars="50" w:firstLine="100"/>
              <w:rPr>
                <w:noProof/>
              </w:rPr>
            </w:pPr>
            <w:r>
              <w:rPr>
                <w:lang w:eastAsia="zh-CN"/>
              </w:rPr>
              <w:t xml:space="preserve">Provision </w:t>
            </w:r>
            <w:r w:rsidR="000E4411">
              <w:rPr>
                <w:lang w:eastAsia="zh-CN"/>
              </w:rPr>
              <w:t xml:space="preserve">CAG information </w:t>
            </w:r>
            <w:r>
              <w:rPr>
                <w:lang w:eastAsia="zh-CN"/>
              </w:rPr>
              <w:t xml:space="preserve">list </w:t>
            </w:r>
            <w:r w:rsidR="00E63968">
              <w:rPr>
                <w:lang w:eastAsia="zh-CN"/>
              </w:rPr>
              <w:t>through deregistration procedure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579109" w:rsidR="001E41F3" w:rsidRDefault="00FB096F" w:rsidP="00AC426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97D4A4" w:rsidR="001E41F3" w:rsidRDefault="002020A5" w:rsidP="00EE1E08">
            <w:pPr>
              <w:pStyle w:val="CRCoverPage"/>
              <w:spacing w:after="0"/>
              <w:rPr>
                <w:noProof/>
              </w:rPr>
            </w:pPr>
            <w:r>
              <w:rPr>
                <w:noProof/>
              </w:rPr>
              <w:t>2020-</w:t>
            </w:r>
            <w:r w:rsidR="00EE1E08">
              <w:rPr>
                <w:noProof/>
              </w:rPr>
              <w:t>10</w:t>
            </w:r>
            <w:r>
              <w:rPr>
                <w:noProof/>
              </w:rPr>
              <w:t>-</w:t>
            </w:r>
            <w:r w:rsidR="00EE1E08">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F0ABC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B62666">
              <w:rPr>
                <w:i/>
                <w:sz w:val="18"/>
              </w:rPr>
              <w:t>Rel-16</w:t>
            </w:r>
            <w:r w:rsidR="00B62666">
              <w:rPr>
                <w:i/>
                <w:sz w:val="18"/>
              </w:rPr>
              <w:tab/>
              <w:t>(Release 16)</w:t>
            </w:r>
            <w:r w:rsidR="00B62666">
              <w:rPr>
                <w:i/>
                <w:sz w:val="18"/>
              </w:rPr>
              <w:br/>
              <w:t>Rel-17</w:t>
            </w:r>
            <w:r w:rsidR="00B62666">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15F6" w14:textId="4EB16DE3" w:rsidR="00A12233" w:rsidRPr="00A12233" w:rsidRDefault="006F4FB7" w:rsidP="00A12233">
            <w:pPr>
              <w:rPr>
                <w:rFonts w:ascii="Arial" w:hAnsi="Arial"/>
                <w:noProof/>
                <w:lang w:val="en-US" w:eastAsia="zh-CN"/>
              </w:rPr>
            </w:pPr>
            <w:r>
              <w:rPr>
                <w:rFonts w:ascii="Arial" w:hAnsi="Arial"/>
                <w:noProof/>
                <w:lang w:val="en-US" w:eastAsia="zh-CN"/>
              </w:rPr>
              <w:t xml:space="preserve">As the following text in </w:t>
            </w:r>
            <w:r w:rsidR="00343D64">
              <w:rPr>
                <w:rFonts w:ascii="Arial" w:hAnsi="Arial"/>
                <w:noProof/>
                <w:lang w:val="en-US" w:eastAsia="zh-CN"/>
              </w:rPr>
              <w:t xml:space="preserve">sub-clause </w:t>
            </w:r>
            <w:r>
              <w:rPr>
                <w:rFonts w:ascii="Arial" w:hAnsi="Arial"/>
                <w:noProof/>
                <w:lang w:val="en-US" w:eastAsia="zh-CN"/>
              </w:rPr>
              <w:t xml:space="preserve">5.5.2.3.1 of TS 24.501 specified, </w:t>
            </w:r>
            <w:r w:rsidR="00336CF0">
              <w:rPr>
                <w:rFonts w:ascii="Arial" w:hAnsi="Arial"/>
                <w:noProof/>
                <w:lang w:val="en-US" w:eastAsia="zh-CN"/>
              </w:rPr>
              <w:t xml:space="preserve">CAG information list </w:t>
            </w:r>
            <w:r w:rsidR="00155A0F">
              <w:rPr>
                <w:rFonts w:ascii="Arial" w:hAnsi="Arial"/>
                <w:noProof/>
                <w:lang w:val="en-US" w:eastAsia="zh-CN"/>
              </w:rPr>
              <w:t xml:space="preserve">also </w:t>
            </w:r>
            <w:r w:rsidR="00336CF0">
              <w:rPr>
                <w:rFonts w:ascii="Arial" w:hAnsi="Arial"/>
                <w:noProof/>
                <w:lang w:val="en-US" w:eastAsia="zh-CN"/>
              </w:rPr>
              <w:t xml:space="preserve">can be provided to UE through the </w:t>
            </w:r>
            <w:r w:rsidR="00CB6335">
              <w:rPr>
                <w:rFonts w:ascii="Arial" w:hAnsi="Arial"/>
                <w:noProof/>
                <w:lang w:val="en-US" w:eastAsia="zh-CN"/>
              </w:rPr>
              <w:t>deregistration</w:t>
            </w:r>
            <w:r w:rsidR="00336CF0">
              <w:rPr>
                <w:rFonts w:ascii="Arial" w:hAnsi="Arial"/>
                <w:noProof/>
                <w:lang w:val="en-US" w:eastAsia="zh-CN"/>
              </w:rPr>
              <w:t xml:space="preserve"> procedure.</w:t>
            </w:r>
          </w:p>
          <w:p w14:paraId="4AB1CFBA" w14:textId="11A27E67" w:rsidR="00155A0F" w:rsidRPr="00155A0F" w:rsidRDefault="00155A0F" w:rsidP="00155A0F">
            <w:pPr>
              <w:ind w:leftChars="100" w:left="200"/>
              <w:rPr>
                <w:i/>
              </w:rPr>
            </w:pPr>
            <w:r w:rsidRPr="00155A0F">
              <w:rPr>
                <w:i/>
              </w:rPr>
              <w:t xml:space="preserve">If the network </w:t>
            </w:r>
            <w:r w:rsidRPr="00155A0F">
              <w:rPr>
                <w:i/>
                <w:highlight w:val="cyan"/>
              </w:rPr>
              <w:t>de-registration</w:t>
            </w:r>
            <w:r w:rsidRPr="00155A0F">
              <w:rPr>
                <w:i/>
              </w:rPr>
              <w:t xml:space="preserve"> is triggered due to the UE not being authorized in the current CAG cell or the UE being authorized to access 5GS via CAG cell only, the network shall set the 5GMM cause value to #76 "Not authorized for this CAG or authorized for CAG cells only" and should </w:t>
            </w:r>
            <w:r w:rsidRPr="00155A0F">
              <w:rPr>
                <w:i/>
                <w:highlight w:val="cyan"/>
              </w:rPr>
              <w:t>include the "CAG information list" in the CAG information list IE in the DEREGISTRATION REQUEST message</w:t>
            </w:r>
            <w:r w:rsidRPr="00155A0F">
              <w:rPr>
                <w:i/>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8C8903" w:rsidR="001E41F3" w:rsidRDefault="00CB6335" w:rsidP="00243493">
            <w:pPr>
              <w:pStyle w:val="CRCoverPage"/>
              <w:spacing w:after="0"/>
              <w:rPr>
                <w:noProof/>
                <w:lang w:eastAsia="zh-CN"/>
              </w:rPr>
            </w:pPr>
            <w:r>
              <w:rPr>
                <w:noProof/>
                <w:lang w:eastAsia="zh-CN"/>
              </w:rPr>
              <w:t xml:space="preserve">Add deregistration procedure which also can </w:t>
            </w:r>
            <w:r w:rsidR="00243493">
              <w:rPr>
                <w:noProof/>
                <w:lang w:eastAsia="zh-CN"/>
              </w:rPr>
              <w:t>provision</w:t>
            </w:r>
            <w:r>
              <w:rPr>
                <w:noProof/>
                <w:lang w:eastAsia="zh-CN"/>
              </w:rPr>
              <w:t xml:space="preserve"> CAG information list</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2A481" w:rsidR="001E41F3" w:rsidRDefault="00CB6335" w:rsidP="000C1EC7">
            <w:pPr>
              <w:pStyle w:val="CRCoverPage"/>
              <w:spacing w:after="0"/>
              <w:rPr>
                <w:noProof/>
                <w:lang w:eastAsia="zh-CN"/>
              </w:rPr>
            </w:pPr>
            <w:r>
              <w:rPr>
                <w:noProof/>
                <w:lang w:eastAsia="zh-CN"/>
              </w:rPr>
              <w:t>Incomplete description</w:t>
            </w:r>
            <w:r w:rsidR="007D08A9">
              <w:rPr>
                <w:noProof/>
                <w:lang w:eastAsia="zh-CN"/>
              </w:rPr>
              <w:t xml:space="preserve"> for</w:t>
            </w:r>
            <w:r>
              <w:rPr>
                <w:noProof/>
                <w:lang w:eastAsia="zh-CN"/>
              </w:rPr>
              <w:t xml:space="preserve"> m</w:t>
            </w:r>
            <w:r w:rsidR="00336CF0">
              <w:rPr>
                <w:noProof/>
                <w:lang w:eastAsia="zh-CN"/>
              </w:rPr>
              <w:t>iss</w:t>
            </w:r>
            <w:r w:rsidR="007D08A9">
              <w:rPr>
                <w:noProof/>
                <w:lang w:eastAsia="zh-CN"/>
              </w:rPr>
              <w:t>ing</w:t>
            </w:r>
            <w:r>
              <w:rPr>
                <w:noProof/>
                <w:lang w:eastAsia="zh-CN"/>
              </w:rPr>
              <w:t xml:space="preserve"> the</w:t>
            </w:r>
            <w:r w:rsidR="00336CF0">
              <w:rPr>
                <w:noProof/>
                <w:lang w:eastAsia="zh-CN"/>
              </w:rPr>
              <w:t xml:space="preserve"> deregistra</w:t>
            </w:r>
            <w:r>
              <w:rPr>
                <w:noProof/>
                <w:lang w:eastAsia="zh-CN"/>
              </w:rPr>
              <w:t xml:space="preserve">tion procedure </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0F0D34" w:rsidR="001E41F3" w:rsidRDefault="00E63968" w:rsidP="00525D0F">
            <w:pPr>
              <w:pStyle w:val="CRCoverPage"/>
              <w:spacing w:after="0"/>
              <w:rPr>
                <w:noProof/>
                <w:lang w:eastAsia="zh-CN"/>
              </w:rPr>
            </w:pPr>
            <w:r>
              <w:rPr>
                <w:noProof/>
                <w:lang w:eastAsia="zh-CN"/>
              </w:rPr>
              <w:t>4.1</w:t>
            </w:r>
            <w:r w:rsidR="00525D0F">
              <w:rPr>
                <w:noProof/>
                <w:lang w:eastAsia="zh-CN"/>
              </w:rPr>
              <w:t>4</w:t>
            </w:r>
            <w:r>
              <w:rPr>
                <w:noProof/>
                <w:lang w:eastAsia="zh-CN"/>
              </w:rPr>
              <w:t>.</w:t>
            </w:r>
            <w:r w:rsidR="00525D0F">
              <w:rPr>
                <w:noProof/>
                <w:lang w:eastAsia="zh-CN"/>
              </w:rPr>
              <w:t>3</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7E0BAF86" w14:textId="7CDCFA0A" w:rsidR="00195AF4" w:rsidRDefault="00856114" w:rsidP="000B057B">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bookmarkEnd w:id="3"/>
      <w:bookmarkEnd w:id="4"/>
      <w:bookmarkEnd w:id="5"/>
      <w:bookmarkEnd w:id="6"/>
      <w:bookmarkEnd w:id="7"/>
      <w:bookmarkEnd w:id="8"/>
      <w:bookmarkEnd w:id="9"/>
      <w:bookmarkEnd w:id="10"/>
      <w:bookmarkEnd w:id="11"/>
    </w:p>
    <w:p w14:paraId="21524900" w14:textId="77777777" w:rsidR="00195AF4" w:rsidRDefault="00195AF4" w:rsidP="00195AF4">
      <w:pPr>
        <w:pStyle w:val="3"/>
      </w:pPr>
      <w:bookmarkStart w:id="12" w:name="_Toc51947843"/>
      <w:bookmarkStart w:id="13" w:name="_Toc51948935"/>
      <w:r>
        <w:t>4.14.3</w:t>
      </w:r>
      <w:r>
        <w:tab/>
        <w:t>Public network integrated non-public network (PNI-NPN)</w:t>
      </w:r>
      <w:bookmarkEnd w:id="12"/>
      <w:bookmarkEnd w:id="13"/>
    </w:p>
    <w:p w14:paraId="6CC73DF1" w14:textId="77777777" w:rsidR="00195AF4" w:rsidRPr="000D01A1" w:rsidRDefault="00195AF4" w:rsidP="00195AF4">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32A0488D" w14:textId="77777777" w:rsidR="00195AF4" w:rsidRDefault="00195AF4" w:rsidP="00195AF4">
      <w:pPr>
        <w:pStyle w:val="B1"/>
      </w:pPr>
      <w:r>
        <w:t>a)</w:t>
      </w:r>
      <w:r>
        <w:tab/>
        <w:t>CAG selection (see 3GPP TS 23.122 [5]); and</w:t>
      </w:r>
    </w:p>
    <w:p w14:paraId="4A0C28C2" w14:textId="659D1228" w:rsidR="00195AF4" w:rsidRDefault="00195AF4" w:rsidP="00195AF4">
      <w:pPr>
        <w:pStyle w:val="B1"/>
      </w:pPr>
      <w:r>
        <w:t>b)</w:t>
      </w:r>
      <w:r>
        <w:tab/>
        <w:t>provisioning of a "CAG information list" as specified in 3GPP TS 23.122 [5], from network to UE via the generic UE configuration update procedure, the registration procedure,</w:t>
      </w:r>
      <w:r w:rsidRPr="00C80BB7">
        <w:t xml:space="preserve"> </w:t>
      </w:r>
      <w:del w:id="14" w:author="Qiangli (Cristina)" w:date="2020-09-27T17:13:00Z">
        <w:r w:rsidDel="003C4143">
          <w:delText xml:space="preserve">and </w:delText>
        </w:r>
      </w:del>
      <w:r>
        <w:t xml:space="preserve">the </w:t>
      </w:r>
      <w:r>
        <w:rPr>
          <w:rFonts w:hint="eastAsia"/>
          <w:lang w:eastAsia="zh-CN"/>
        </w:rPr>
        <w:t>s</w:t>
      </w:r>
      <w:r w:rsidRPr="005D239C">
        <w:t>ervice request procedure</w:t>
      </w:r>
      <w:ins w:id="15" w:author="Qiangli (Cristina)" w:date="2020-09-27T17:13:00Z">
        <w:r w:rsidR="003C4143">
          <w:t>, and the deregistration procedure</w:t>
        </w:r>
      </w:ins>
      <w:r>
        <w:t>.</w:t>
      </w:r>
    </w:p>
    <w:p w14:paraId="4F8464A8" w14:textId="77777777" w:rsidR="00195AF4" w:rsidRDefault="00195AF4" w:rsidP="00195AF4">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This "CAG information list" is deleted when the USIM is changed or removed.</w:t>
      </w:r>
    </w:p>
    <w:p w14:paraId="25165421" w14:textId="77777777" w:rsidR="00195AF4" w:rsidRDefault="00195AF4" w:rsidP="00195AF4">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64A63A52" w14:textId="77777777" w:rsidR="00195AF4" w:rsidRDefault="00195AF4" w:rsidP="00195AF4">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58184ECE" w14:textId="77777777" w:rsidR="00195AF4" w:rsidRDefault="00195AF4" w:rsidP="00195AF4">
      <w:pPr>
        <w:pStyle w:val="B1"/>
      </w:pPr>
      <w:r>
        <w:t>b)</w:t>
      </w:r>
      <w:r>
        <w:tab/>
        <w:t>a non-CAG cell in a PLMN for which the UE's subscription contains an "indication that the UE is only allowed to access 5GS via CAG cells";</w:t>
      </w:r>
    </w:p>
    <w:p w14:paraId="379407B5" w14:textId="77777777" w:rsidR="00195AF4" w:rsidRDefault="00195AF4" w:rsidP="00195AF4">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1B62332F" w14:textId="0C6853E1" w:rsidR="00195AF4" w:rsidRPr="00195AF4" w:rsidRDefault="00195AF4" w:rsidP="00195AF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704A3" w14:textId="77777777" w:rsidR="0020327F" w:rsidRDefault="0020327F">
      <w:r>
        <w:separator/>
      </w:r>
    </w:p>
  </w:endnote>
  <w:endnote w:type="continuationSeparator" w:id="0">
    <w:p w14:paraId="145DE40D" w14:textId="77777777" w:rsidR="0020327F" w:rsidRDefault="0020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9F58D" w14:textId="77777777" w:rsidR="0020327F" w:rsidRDefault="0020327F">
      <w:r>
        <w:separator/>
      </w:r>
    </w:p>
  </w:footnote>
  <w:footnote w:type="continuationSeparator" w:id="0">
    <w:p w14:paraId="419D53BA" w14:textId="77777777" w:rsidR="0020327F" w:rsidRDefault="00203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70B1E"/>
    <w:rsid w:val="00097934"/>
    <w:rsid w:val="000A1F6F"/>
    <w:rsid w:val="000A6394"/>
    <w:rsid w:val="000B057B"/>
    <w:rsid w:val="000B63D7"/>
    <w:rsid w:val="000B7FED"/>
    <w:rsid w:val="000C038A"/>
    <w:rsid w:val="000C1EC7"/>
    <w:rsid w:val="000C36CB"/>
    <w:rsid w:val="000C6598"/>
    <w:rsid w:val="000D3C25"/>
    <w:rsid w:val="000E4411"/>
    <w:rsid w:val="000F2CC9"/>
    <w:rsid w:val="001108A5"/>
    <w:rsid w:val="00143DCF"/>
    <w:rsid w:val="00145D43"/>
    <w:rsid w:val="00155A0F"/>
    <w:rsid w:val="00156A3B"/>
    <w:rsid w:val="00162481"/>
    <w:rsid w:val="00185EEA"/>
    <w:rsid w:val="0019147D"/>
    <w:rsid w:val="00192C46"/>
    <w:rsid w:val="00195AF4"/>
    <w:rsid w:val="001A08B3"/>
    <w:rsid w:val="001A7B60"/>
    <w:rsid w:val="001B52F0"/>
    <w:rsid w:val="001B7A65"/>
    <w:rsid w:val="001D0D16"/>
    <w:rsid w:val="001D1787"/>
    <w:rsid w:val="001D3777"/>
    <w:rsid w:val="001E41F3"/>
    <w:rsid w:val="001E633F"/>
    <w:rsid w:val="001F3555"/>
    <w:rsid w:val="00200171"/>
    <w:rsid w:val="002020A5"/>
    <w:rsid w:val="0020327F"/>
    <w:rsid w:val="00227EAD"/>
    <w:rsid w:val="00230865"/>
    <w:rsid w:val="00243493"/>
    <w:rsid w:val="00257113"/>
    <w:rsid w:val="0026004D"/>
    <w:rsid w:val="002640DD"/>
    <w:rsid w:val="00275D12"/>
    <w:rsid w:val="00284FEB"/>
    <w:rsid w:val="002860C4"/>
    <w:rsid w:val="002A1ABE"/>
    <w:rsid w:val="002B5741"/>
    <w:rsid w:val="002E1AFE"/>
    <w:rsid w:val="002F3B6B"/>
    <w:rsid w:val="00305409"/>
    <w:rsid w:val="0031205F"/>
    <w:rsid w:val="00336CF0"/>
    <w:rsid w:val="00343D64"/>
    <w:rsid w:val="003609EF"/>
    <w:rsid w:val="0036231A"/>
    <w:rsid w:val="00363DF6"/>
    <w:rsid w:val="003674C0"/>
    <w:rsid w:val="00370BEB"/>
    <w:rsid w:val="00374DD4"/>
    <w:rsid w:val="003C0EEF"/>
    <w:rsid w:val="003C4143"/>
    <w:rsid w:val="003E1A36"/>
    <w:rsid w:val="003F4A58"/>
    <w:rsid w:val="004078DF"/>
    <w:rsid w:val="00410371"/>
    <w:rsid w:val="004231EE"/>
    <w:rsid w:val="004242F1"/>
    <w:rsid w:val="004251B5"/>
    <w:rsid w:val="0044149C"/>
    <w:rsid w:val="00444800"/>
    <w:rsid w:val="00445955"/>
    <w:rsid w:val="004565FC"/>
    <w:rsid w:val="00462BD9"/>
    <w:rsid w:val="00462D1D"/>
    <w:rsid w:val="0047177B"/>
    <w:rsid w:val="004A6835"/>
    <w:rsid w:val="004B0B20"/>
    <w:rsid w:val="004B426A"/>
    <w:rsid w:val="004B75B7"/>
    <w:rsid w:val="004E1669"/>
    <w:rsid w:val="00507B09"/>
    <w:rsid w:val="00510078"/>
    <w:rsid w:val="0051555A"/>
    <w:rsid w:val="0051580D"/>
    <w:rsid w:val="00525D0F"/>
    <w:rsid w:val="00536EAF"/>
    <w:rsid w:val="00547111"/>
    <w:rsid w:val="005562F7"/>
    <w:rsid w:val="00567D4E"/>
    <w:rsid w:val="0057007F"/>
    <w:rsid w:val="00570453"/>
    <w:rsid w:val="00592D74"/>
    <w:rsid w:val="00592DB9"/>
    <w:rsid w:val="005A0C57"/>
    <w:rsid w:val="005B433D"/>
    <w:rsid w:val="005D1535"/>
    <w:rsid w:val="005E2C44"/>
    <w:rsid w:val="005E605D"/>
    <w:rsid w:val="006000D1"/>
    <w:rsid w:val="0060456B"/>
    <w:rsid w:val="00621188"/>
    <w:rsid w:val="006257ED"/>
    <w:rsid w:val="00640327"/>
    <w:rsid w:val="006517C8"/>
    <w:rsid w:val="00653ABE"/>
    <w:rsid w:val="00653B42"/>
    <w:rsid w:val="00667657"/>
    <w:rsid w:val="00677E82"/>
    <w:rsid w:val="00682E94"/>
    <w:rsid w:val="00685769"/>
    <w:rsid w:val="00695808"/>
    <w:rsid w:val="006B46FB"/>
    <w:rsid w:val="006D27B1"/>
    <w:rsid w:val="006D3FC0"/>
    <w:rsid w:val="006E21FB"/>
    <w:rsid w:val="006F2B5D"/>
    <w:rsid w:val="006F4FB7"/>
    <w:rsid w:val="00702D6B"/>
    <w:rsid w:val="0070410C"/>
    <w:rsid w:val="00722D7C"/>
    <w:rsid w:val="00732A37"/>
    <w:rsid w:val="00755EEB"/>
    <w:rsid w:val="00757A1A"/>
    <w:rsid w:val="00785218"/>
    <w:rsid w:val="00787CE3"/>
    <w:rsid w:val="00791E43"/>
    <w:rsid w:val="00792342"/>
    <w:rsid w:val="007977A8"/>
    <w:rsid w:val="007B512A"/>
    <w:rsid w:val="007C2097"/>
    <w:rsid w:val="007D08A9"/>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5612"/>
    <w:rsid w:val="008863B9"/>
    <w:rsid w:val="008961F5"/>
    <w:rsid w:val="008A45A6"/>
    <w:rsid w:val="008C7B79"/>
    <w:rsid w:val="008F53CE"/>
    <w:rsid w:val="008F6847"/>
    <w:rsid w:val="008F686C"/>
    <w:rsid w:val="009148DE"/>
    <w:rsid w:val="00941BFE"/>
    <w:rsid w:val="00941E30"/>
    <w:rsid w:val="00947783"/>
    <w:rsid w:val="009758C1"/>
    <w:rsid w:val="009777D9"/>
    <w:rsid w:val="00991B88"/>
    <w:rsid w:val="009959CE"/>
    <w:rsid w:val="009A370B"/>
    <w:rsid w:val="009A5753"/>
    <w:rsid w:val="009A579D"/>
    <w:rsid w:val="009B1A91"/>
    <w:rsid w:val="009B714B"/>
    <w:rsid w:val="009C6970"/>
    <w:rsid w:val="009E3297"/>
    <w:rsid w:val="009E6C24"/>
    <w:rsid w:val="009F24D0"/>
    <w:rsid w:val="009F734F"/>
    <w:rsid w:val="00A04B8A"/>
    <w:rsid w:val="00A12233"/>
    <w:rsid w:val="00A13BDF"/>
    <w:rsid w:val="00A246B6"/>
    <w:rsid w:val="00A44931"/>
    <w:rsid w:val="00A47E70"/>
    <w:rsid w:val="00A50CF0"/>
    <w:rsid w:val="00A542A2"/>
    <w:rsid w:val="00A607BC"/>
    <w:rsid w:val="00A62018"/>
    <w:rsid w:val="00A64241"/>
    <w:rsid w:val="00A6705A"/>
    <w:rsid w:val="00A704E4"/>
    <w:rsid w:val="00A7671C"/>
    <w:rsid w:val="00AA2CBC"/>
    <w:rsid w:val="00AC4268"/>
    <w:rsid w:val="00AC4B4F"/>
    <w:rsid w:val="00AC5820"/>
    <w:rsid w:val="00AD1CD8"/>
    <w:rsid w:val="00AD32F6"/>
    <w:rsid w:val="00B17471"/>
    <w:rsid w:val="00B239FA"/>
    <w:rsid w:val="00B258BB"/>
    <w:rsid w:val="00B258BE"/>
    <w:rsid w:val="00B52E97"/>
    <w:rsid w:val="00B57864"/>
    <w:rsid w:val="00B62666"/>
    <w:rsid w:val="00B67B97"/>
    <w:rsid w:val="00B77DCD"/>
    <w:rsid w:val="00B814CE"/>
    <w:rsid w:val="00B968C8"/>
    <w:rsid w:val="00BA3EC5"/>
    <w:rsid w:val="00BA51D9"/>
    <w:rsid w:val="00BB595B"/>
    <w:rsid w:val="00BB5DFC"/>
    <w:rsid w:val="00BC7DA2"/>
    <w:rsid w:val="00BD279D"/>
    <w:rsid w:val="00BD6BB8"/>
    <w:rsid w:val="00BE70D2"/>
    <w:rsid w:val="00BF4A9D"/>
    <w:rsid w:val="00C01A30"/>
    <w:rsid w:val="00C244CE"/>
    <w:rsid w:val="00C25591"/>
    <w:rsid w:val="00C53A01"/>
    <w:rsid w:val="00C6488B"/>
    <w:rsid w:val="00C66BA2"/>
    <w:rsid w:val="00C75CB0"/>
    <w:rsid w:val="00C95985"/>
    <w:rsid w:val="00C97658"/>
    <w:rsid w:val="00CB6335"/>
    <w:rsid w:val="00CC5026"/>
    <w:rsid w:val="00CC68D0"/>
    <w:rsid w:val="00CD50AE"/>
    <w:rsid w:val="00CE3CB5"/>
    <w:rsid w:val="00CE50AF"/>
    <w:rsid w:val="00D03F9A"/>
    <w:rsid w:val="00D06D51"/>
    <w:rsid w:val="00D10052"/>
    <w:rsid w:val="00D24991"/>
    <w:rsid w:val="00D50255"/>
    <w:rsid w:val="00D66520"/>
    <w:rsid w:val="00D67CD6"/>
    <w:rsid w:val="00D829FC"/>
    <w:rsid w:val="00DA3849"/>
    <w:rsid w:val="00DA5F7B"/>
    <w:rsid w:val="00DC6068"/>
    <w:rsid w:val="00DC6C28"/>
    <w:rsid w:val="00DD23D8"/>
    <w:rsid w:val="00DE2668"/>
    <w:rsid w:val="00DE34CF"/>
    <w:rsid w:val="00DF6560"/>
    <w:rsid w:val="00E13F3D"/>
    <w:rsid w:val="00E206F8"/>
    <w:rsid w:val="00E26D1E"/>
    <w:rsid w:val="00E34898"/>
    <w:rsid w:val="00E4475B"/>
    <w:rsid w:val="00E63968"/>
    <w:rsid w:val="00E67D7C"/>
    <w:rsid w:val="00E771A3"/>
    <w:rsid w:val="00E8079D"/>
    <w:rsid w:val="00E90C5E"/>
    <w:rsid w:val="00E92FD0"/>
    <w:rsid w:val="00E9397B"/>
    <w:rsid w:val="00EB09B7"/>
    <w:rsid w:val="00EB4B7B"/>
    <w:rsid w:val="00EC645D"/>
    <w:rsid w:val="00ED06FC"/>
    <w:rsid w:val="00ED6554"/>
    <w:rsid w:val="00EE1E08"/>
    <w:rsid w:val="00EE7D7C"/>
    <w:rsid w:val="00F25D98"/>
    <w:rsid w:val="00F300FB"/>
    <w:rsid w:val="00F339DF"/>
    <w:rsid w:val="00F43386"/>
    <w:rsid w:val="00F52402"/>
    <w:rsid w:val="00F64853"/>
    <w:rsid w:val="00F8420A"/>
    <w:rsid w:val="00F90CF2"/>
    <w:rsid w:val="00FA5946"/>
    <w:rsid w:val="00FB096F"/>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654C3-5223-4573-950C-7E9C16F0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152</cp:revision>
  <cp:lastPrinted>1899-12-31T23:00:00Z</cp:lastPrinted>
  <dcterms:created xsi:type="dcterms:W3CDTF">2018-11-05T09:14:00Z</dcterms:created>
  <dcterms:modified xsi:type="dcterms:W3CDTF">2020-10-08T04:24:00Z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(3)+svmbKZuLwRRhBqu9zVjL6XUl4t7SP5A5HzugPqbXf57qFZqKIPNIz3MY5mlomlj1jzaDrv0
kOD1nc3m72689joV4vaDclr/iCf7vQcxxqeaOM7V6bVI+SzEw9mdRwtpJC//QgV4pseA6HTi
ZQVRQHGZ0ourkCZamYPVSiRuQpqicljkel8SVWMSsttbWCxzRYZ7BiywX2vmkzW2W3qYvo/5
gibGhtLdxeqDrvEZcB</vt:lpwstr>
  </property>
  <property fmtid="{D5CDD505-2E9C-101B-9397-08002B2CF9AE}" pid="22" name="_2015_ms_pID_7253431">
    <vt:lpwstr>k83tbkC/uP5Nm8R7lY47KBXdJ1k3F49D+hRt4mwer/yk2tEXxi9cXB
ap0MXTsYjUrt/iSDqUUceM668yLHEPbBepItUzj5Rxbq89V8W1uAoJC7V5olfowFfdGkZIrV
68XoG8jMqsZlpnv3u96mgaFrWOE3E2LqM++08gSuJe3HvaFGxwHOHWLZsNXdOxO1Q1mmYr91
TZ8jzAuOd4EQzZp+vt+HwjwnVxaoxIbd2SJk</vt:lpwstr>
  </property>
  <property fmtid="{D5CDD505-2E9C-101B-9397-08002B2CF9AE}" pid="23" name="_2015_ms_pID_7253432">
    <vt:lpwstr>ZkOLCrLgnS8ufYmgKP/V8ow=</vt:lpwstr>
  </property>
</Properties>
</file>